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5E9D16" w14:textId="0CBB690B" w:rsidR="009B54FC" w:rsidRDefault="009B54FC" w:rsidP="009B5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C52E60" w:rsidRPr="00C52E60">
        <w:rPr>
          <w:b/>
          <w:noProof/>
          <w:sz w:val="24"/>
        </w:rPr>
        <w:t>C4-225616</w:t>
      </w:r>
    </w:p>
    <w:p w14:paraId="58BD3486" w14:textId="77777777" w:rsidR="009B54FC" w:rsidRDefault="009B54FC" w:rsidP="009B5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9A900" w:rsidR="001E41F3" w:rsidRPr="00410371" w:rsidRDefault="00EC5295" w:rsidP="00DA451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362067"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DA4515">
                <w:rPr>
                  <w:rFonts w:hint="eastAsia"/>
                  <w:b/>
                  <w:noProof/>
                  <w:sz w:val="28"/>
                  <w:lang w:eastAsia="zh-CN"/>
                </w:rPr>
                <w:t>59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BDF9E" w:rsidR="001E41F3" w:rsidRPr="00410371" w:rsidRDefault="00EC5295" w:rsidP="00986A9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62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6304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986A97">
                <w:rPr>
                  <w:rFonts w:hint="eastAsia"/>
                  <w:b/>
                  <w:noProof/>
                  <w:sz w:val="28"/>
                  <w:lang w:eastAsia="zh-CN"/>
                </w:rPr>
                <w:t>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7EF4C" w:rsidR="001E41F3" w:rsidRPr="00410371" w:rsidRDefault="00935A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13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1E109" w:rsidR="001E41F3" w:rsidRPr="00410371" w:rsidRDefault="00EC5295" w:rsidP="003E3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2E86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3E3597">
                <w:rPr>
                  <w:rFonts w:hint="eastAsia"/>
                  <w:b/>
                  <w:noProof/>
                  <w:sz w:val="28"/>
                  <w:lang w:eastAsia="zh-CN"/>
                </w:rPr>
                <w:t>1.</w:t>
              </w:r>
              <w:r w:rsidR="00362067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18899" w:rsidR="001E41F3" w:rsidRDefault="002C0E04" w:rsidP="006D6E1C">
            <w:pPr>
              <w:pStyle w:val="CRCoverPage"/>
              <w:spacing w:after="0"/>
              <w:ind w:left="100"/>
              <w:rPr>
                <w:noProof/>
              </w:rPr>
            </w:pPr>
            <w:r w:rsidRPr="002C0E04">
              <w:t>29.5</w:t>
            </w:r>
            <w:r w:rsidR="006D6E1C">
              <w:rPr>
                <w:rFonts w:hint="eastAsia"/>
                <w:lang w:eastAsia="zh-CN"/>
              </w:rPr>
              <w:t>59</w:t>
            </w:r>
            <w:r w:rsidR="00886B2A">
              <w:t xml:space="preserve"> Rel-1</w:t>
            </w:r>
            <w:r w:rsidR="00886B2A">
              <w:rPr>
                <w:rFonts w:hint="eastAsia"/>
                <w:lang w:eastAsia="zh-CN"/>
              </w:rPr>
              <w:t>7</w:t>
            </w:r>
            <w:r w:rsidRPr="002C0E04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C46FFC" w:rsidR="001E41F3" w:rsidRDefault="00EC5295" w:rsidP="00C76B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6B1F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A51F9" w:rsidR="001E41F3" w:rsidRDefault="00EC5295" w:rsidP="0008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063046">
                <w:rPr>
                  <w:rFonts w:hint="eastAsia"/>
                  <w:noProof/>
                  <w:lang w:eastAsia="zh-CN"/>
                </w:rPr>
                <w:t>TEI1</w:t>
              </w:r>
            </w:fldSimple>
            <w:r w:rsidR="00085877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AFFAD" w:rsidR="001E41F3" w:rsidRDefault="00EC5295" w:rsidP="00063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2BB7">
                <w:rPr>
                  <w:rFonts w:hint="eastAsia"/>
                  <w:noProof/>
                  <w:lang w:eastAsia="zh-CN"/>
                </w:rPr>
                <w:t>2022-11-</w:t>
              </w:r>
              <w:r w:rsidR="00063046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5A164" w:rsidR="001E41F3" w:rsidRDefault="00EC5295" w:rsidP="00790C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0C75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643F7" w:rsidR="001E41F3" w:rsidRDefault="00322BB7" w:rsidP="00322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52E60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31692" w14:textId="22976E6B" w:rsidR="00063046" w:rsidRDefault="00063046" w:rsidP="0006304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D35AF">
              <w:rPr>
                <w:rFonts w:hint="eastAsia"/>
                <w:bCs/>
                <w:noProof/>
                <w:lang w:eastAsia="zh-CN"/>
              </w:rPr>
              <w:t>59</w:t>
            </w:r>
            <w:r>
              <w:rPr>
                <w:bCs/>
                <w:noProof/>
              </w:rPr>
              <w:t xml:space="preserve"> need to be updated, according to the following </w:t>
            </w:r>
            <w:r w:rsidR="00723534">
              <w:rPr>
                <w:rFonts w:hint="eastAsia"/>
                <w:bCs/>
                <w:noProof/>
                <w:lang w:eastAsia="zh-CN"/>
              </w:rPr>
              <w:t>CR</w:t>
            </w:r>
            <w:r w:rsidR="00B54FCF">
              <w:rPr>
                <w:rFonts w:hint="eastAsia"/>
                <w:bCs/>
                <w:noProof/>
                <w:lang w:eastAsia="zh-CN"/>
              </w:rPr>
              <w:t>s</w:t>
            </w:r>
            <w:r>
              <w:rPr>
                <w:bCs/>
                <w:noProof/>
              </w:rPr>
              <w:t xml:space="preserve"> agreed in CT4#113 meeting.</w:t>
            </w:r>
          </w:p>
          <w:p w14:paraId="1E95BD3A" w14:textId="77777777" w:rsidR="00063046" w:rsidRDefault="00063046" w:rsidP="0006304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8919E8" w14:textId="2E6F1EAB" w:rsidR="00063046" w:rsidRPr="00546042" w:rsidRDefault="00546042" w:rsidP="0006304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proofErr w:type="spellStart"/>
            <w:r w:rsidRPr="00546042">
              <w:rPr>
                <w:b/>
              </w:rPr>
              <w:t>Npkmf_PKMFKeyReques</w:t>
            </w:r>
            <w:r w:rsidRPr="00546042">
              <w:rPr>
                <w:rFonts w:hint="eastAsia"/>
                <w:b/>
              </w:rPr>
              <w:t>t</w:t>
            </w:r>
            <w:proofErr w:type="spellEnd"/>
            <w:r w:rsidRPr="00546042">
              <w:rPr>
                <w:b/>
              </w:rPr>
              <w:t xml:space="preserve"> API</w:t>
            </w:r>
            <w:r>
              <w:rPr>
                <w:rFonts w:hint="eastAsia"/>
                <w:b/>
                <w:lang w:eastAsia="zh-CN"/>
              </w:rPr>
              <w:t>:</w:t>
            </w:r>
          </w:p>
          <w:p w14:paraId="33B3D032" w14:textId="1D68C38D" w:rsidR="00063046" w:rsidRDefault="004775A8" w:rsidP="00063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063046">
              <w:rPr>
                <w:noProof/>
              </w:rPr>
              <w:t>CR#0</w:t>
            </w:r>
            <w:r w:rsidR="001622E3">
              <w:rPr>
                <w:noProof/>
              </w:rPr>
              <w:t>0</w:t>
            </w:r>
            <w:r w:rsidR="00E81FB9">
              <w:rPr>
                <w:rFonts w:hint="eastAsia"/>
                <w:noProof/>
                <w:lang w:eastAsia="zh-CN"/>
              </w:rPr>
              <w:t>03</w:t>
            </w:r>
            <w:r w:rsidR="00063046">
              <w:rPr>
                <w:noProof/>
              </w:rPr>
              <w:t>: Backwards-compatible corrections</w:t>
            </w:r>
          </w:p>
          <w:p w14:paraId="41123B74" w14:textId="24E94586" w:rsidR="00E81FB9" w:rsidRDefault="00E81FB9" w:rsidP="00E81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CR#00</w:t>
            </w:r>
            <w:r>
              <w:rPr>
                <w:rFonts w:hint="eastAsia"/>
                <w:noProof/>
                <w:lang w:eastAsia="zh-CN"/>
              </w:rPr>
              <w:t>04</w:t>
            </w:r>
            <w:r>
              <w:rPr>
                <w:noProof/>
              </w:rPr>
              <w:t>: Backwards-compatible corrections</w:t>
            </w:r>
          </w:p>
          <w:p w14:paraId="1446CBD5" w14:textId="77777777" w:rsidR="00063046" w:rsidRDefault="00063046" w:rsidP="000630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FFD2C1" w:rsidR="00612607" w:rsidRDefault="00612607" w:rsidP="00810E5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2988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430E5" w14:textId="2BA52986" w:rsidR="00447FAE" w:rsidRDefault="00752D16" w:rsidP="00447FAE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546042">
              <w:rPr>
                <w:b/>
              </w:rPr>
              <w:t>Npkmf_PKMFKeyReques</w:t>
            </w:r>
            <w:r w:rsidRPr="00546042">
              <w:rPr>
                <w:rFonts w:hint="eastAsia"/>
                <w:b/>
              </w:rPr>
              <w:t>t</w:t>
            </w:r>
            <w:proofErr w:type="spellEnd"/>
            <w:r w:rsidRPr="00546042">
              <w:rPr>
                <w:b/>
              </w:rPr>
              <w:t xml:space="preserve"> API</w:t>
            </w:r>
            <w:r w:rsidR="00447FAE">
              <w:rPr>
                <w:b/>
                <w:noProof/>
              </w:rPr>
              <w:t>:</w:t>
            </w:r>
          </w:p>
          <w:p w14:paraId="620E45B5" w14:textId="1E1C5AAA" w:rsidR="00063046" w:rsidRDefault="00063046" w:rsidP="000630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- Version number is incremented from 1.</w:t>
            </w:r>
            <w:r w:rsidR="002C7905"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>.</w:t>
            </w:r>
            <w:r w:rsidR="001B0321"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0D6D7E">
              <w:rPr>
                <w:rFonts w:hint="eastAsia"/>
                <w:lang w:eastAsia="zh-CN"/>
              </w:rPr>
              <w:t>0</w:t>
            </w:r>
            <w:r w:rsidR="00F90AB9">
              <w:rPr>
                <w:rFonts w:hint="eastAsia"/>
                <w:lang w:eastAsia="zh-CN"/>
              </w:rPr>
              <w:t>.1</w:t>
            </w:r>
          </w:p>
          <w:p w14:paraId="58950B1E" w14:textId="5921748A" w:rsidR="00063046" w:rsidRDefault="00063046" w:rsidP="000630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2215FE">
              <w:rPr>
                <w:lang w:val="en-US"/>
              </w:rPr>
              <w:t>5</w:t>
            </w:r>
            <w:r w:rsidR="00E75765">
              <w:rPr>
                <w:rFonts w:hint="eastAsia"/>
                <w:lang w:val="en-US" w:eastAsia="zh-CN"/>
              </w:rPr>
              <w:t>59</w:t>
            </w:r>
            <w:r>
              <w:rPr>
                <w:lang w:val="en-US"/>
              </w:rPr>
              <w:t xml:space="preserve"> v1</w:t>
            </w:r>
            <w:r w:rsidR="00CC111A">
              <w:rPr>
                <w:rFonts w:hint="eastAsia"/>
                <w:lang w:val="en-US" w:eastAsia="zh-CN"/>
              </w:rPr>
              <w:t>7</w:t>
            </w:r>
            <w:r>
              <w:rPr>
                <w:lang w:val="en-US"/>
              </w:rPr>
              <w:t>.</w:t>
            </w:r>
            <w:r w:rsidR="00CC111A"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.0</w:t>
            </w:r>
          </w:p>
          <w:p w14:paraId="31C656EC" w14:textId="77777777" w:rsidR="001E41F3" w:rsidRDefault="001E41F3" w:rsidP="00347D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460FA" w:rsidR="001E41F3" w:rsidRDefault="00063046" w:rsidP="00063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8BDAB" w:rsidR="001E41F3" w:rsidRDefault="00063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 w:rsidR="006E0E14" w:rsidRPr="006E0E14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912C04" w:rsidR="001E41F3" w:rsidRDefault="001E41F3" w:rsidP="00DF0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8BEA6" w14:textId="77777777" w:rsidR="00372438" w:rsidRPr="006B5418" w:rsidRDefault="00372438" w:rsidP="00372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ED3523" w14:textId="77777777" w:rsidR="005F7644" w:rsidRDefault="005F7644" w:rsidP="005F7644">
      <w:pPr>
        <w:pStyle w:val="1"/>
        <w:rPr>
          <w:rFonts w:eastAsia="等线"/>
        </w:rPr>
      </w:pPr>
      <w:bookmarkStart w:id="18" w:name="_Toc114776447"/>
      <w:bookmarkStart w:id="19" w:name="_Toc98142616"/>
      <w:bookmarkStart w:id="20" w:name="_Toc34147867"/>
      <w:bookmarkStart w:id="21" w:name="_Toc36463251"/>
      <w:bookmarkStart w:id="22" w:name="_Toc43215091"/>
      <w:bookmarkStart w:id="23" w:name="_Toc45032339"/>
      <w:bookmarkStart w:id="24" w:name="_Toc49849828"/>
      <w:bookmarkStart w:id="25" w:name="_Toc51873342"/>
      <w:bookmarkStart w:id="26" w:name="_Toc56517470"/>
      <w:bookmarkStart w:id="27" w:name="_Toc58594371"/>
      <w:bookmarkStart w:id="28" w:name="_Toc67685881"/>
      <w:bookmarkStart w:id="29" w:name="_Toc74993702"/>
      <w:bookmarkStart w:id="30" w:name="_Toc82716290"/>
      <w:bookmarkStart w:id="31" w:name="_Toc88818577"/>
      <w:bookmarkStart w:id="32" w:name="_Toc90650499"/>
      <w:bookmarkStart w:id="33" w:name="_Toc98506170"/>
      <w:bookmarkStart w:id="34" w:name="_Toc106639455"/>
      <w:bookmarkStart w:id="35" w:name="_Toc1147789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eastAsia="等线"/>
        </w:rPr>
        <w:t>A.2</w:t>
      </w:r>
      <w:r>
        <w:rPr>
          <w:rFonts w:eastAsia="等线"/>
        </w:rPr>
        <w:tab/>
      </w:r>
      <w:proofErr w:type="spellStart"/>
      <w:r>
        <w:rPr>
          <w:rFonts w:eastAsia="等线"/>
        </w:rPr>
        <w:t>Npkmf_PKMFKeyRequest</w:t>
      </w:r>
      <w:proofErr w:type="spellEnd"/>
      <w:r>
        <w:rPr>
          <w:rFonts w:eastAsia="等线"/>
        </w:rPr>
        <w:t xml:space="preserve"> API</w:t>
      </w:r>
      <w:bookmarkEnd w:id="18"/>
      <w:bookmarkEnd w:id="19"/>
    </w:p>
    <w:p w14:paraId="3A1C4447" w14:textId="77777777" w:rsidR="005F7644" w:rsidRDefault="005F7644" w:rsidP="005F7644">
      <w:pPr>
        <w:pStyle w:val="PL"/>
        <w:rPr>
          <w:rFonts w:eastAsia="等线"/>
        </w:rPr>
      </w:pPr>
      <w:r>
        <w:t>openapi: 3.0.0</w:t>
      </w:r>
    </w:p>
    <w:p w14:paraId="69741E7C" w14:textId="77777777" w:rsidR="005F7644" w:rsidRDefault="005F7644" w:rsidP="005F7644">
      <w:pPr>
        <w:pStyle w:val="PL"/>
      </w:pPr>
    </w:p>
    <w:p w14:paraId="26C2769B" w14:textId="77777777" w:rsidR="005F7644" w:rsidRDefault="005F7644" w:rsidP="005F7644">
      <w:pPr>
        <w:pStyle w:val="PL"/>
      </w:pPr>
      <w:r>
        <w:t>info:</w:t>
      </w:r>
    </w:p>
    <w:p w14:paraId="0D4CDFF2" w14:textId="77777777" w:rsidR="005F7644" w:rsidRDefault="005F7644" w:rsidP="005F7644">
      <w:pPr>
        <w:pStyle w:val="PL"/>
      </w:pPr>
      <w:r>
        <w:t xml:space="preserve">  title: Npkmf_PKMFKeyRequest</w:t>
      </w:r>
    </w:p>
    <w:p w14:paraId="5937ECE7" w14:textId="4411CC45" w:rsidR="005F7644" w:rsidRDefault="005F7644" w:rsidP="005F7644">
      <w:pPr>
        <w:pStyle w:val="PL"/>
        <w:rPr>
          <w:lang w:eastAsia="zh-CN"/>
        </w:rPr>
      </w:pPr>
      <w:r>
        <w:t xml:space="preserve">  version: 1.0.</w:t>
      </w:r>
      <w:del w:id="36" w:author="CATT-Baixiao" w:date="2022-11-22T18:02:00Z">
        <w:r w:rsidDel="00FE087D">
          <w:delText>0</w:delText>
        </w:r>
      </w:del>
      <w:ins w:id="37" w:author="CATT-Baixiao" w:date="2022-11-22T18:02:00Z">
        <w:r w:rsidR="00FE087D">
          <w:rPr>
            <w:rFonts w:hint="eastAsia"/>
            <w:lang w:eastAsia="zh-CN"/>
          </w:rPr>
          <w:t>1</w:t>
        </w:r>
      </w:ins>
    </w:p>
    <w:p w14:paraId="51883747" w14:textId="77777777" w:rsidR="005F7644" w:rsidRDefault="005F7644" w:rsidP="005F7644">
      <w:pPr>
        <w:pStyle w:val="PL"/>
      </w:pPr>
      <w:r>
        <w:t xml:space="preserve">  description: |</w:t>
      </w:r>
    </w:p>
    <w:p w14:paraId="71BD8511" w14:textId="77777777" w:rsidR="005F7644" w:rsidRDefault="005F7644" w:rsidP="005F7644">
      <w:pPr>
        <w:pStyle w:val="PL"/>
      </w:pPr>
      <w:r>
        <w:t xml:space="preserve">    PKMF KeyRequest Service.  </w:t>
      </w:r>
    </w:p>
    <w:p w14:paraId="0EA6DB0F" w14:textId="77777777" w:rsidR="005F7644" w:rsidRDefault="005F7644" w:rsidP="005F7644">
      <w:pPr>
        <w:pStyle w:val="PL"/>
      </w:pPr>
      <w:r>
        <w:t xml:space="preserve">    © 2022, 3GPP Organizational Partners (ARIB, ATIS, CCSA, ETSI, TSDSI, TTA, TTC).  </w:t>
      </w:r>
    </w:p>
    <w:p w14:paraId="322E87EC" w14:textId="77777777" w:rsidR="005F7644" w:rsidRDefault="005F7644" w:rsidP="005F7644">
      <w:pPr>
        <w:pStyle w:val="PL"/>
      </w:pPr>
      <w:r>
        <w:t xml:space="preserve">    All rights reserved.</w:t>
      </w:r>
    </w:p>
    <w:p w14:paraId="3E21286D" w14:textId="77777777" w:rsidR="005F7644" w:rsidRDefault="005F7644" w:rsidP="005F7644">
      <w:pPr>
        <w:pStyle w:val="PL"/>
      </w:pPr>
    </w:p>
    <w:p w14:paraId="1918A036" w14:textId="77777777" w:rsidR="005F7644" w:rsidRDefault="005F7644" w:rsidP="005F7644">
      <w:pPr>
        <w:pStyle w:val="PL"/>
      </w:pPr>
      <w:r>
        <w:t>externalDocs:</w:t>
      </w:r>
    </w:p>
    <w:p w14:paraId="60C6FD73" w14:textId="5F7B95A0" w:rsidR="005F7644" w:rsidRDefault="005F7644" w:rsidP="005F7644">
      <w:pPr>
        <w:pStyle w:val="PL"/>
      </w:pPr>
      <w:r>
        <w:t xml:space="preserve">  description: 3GPP TS 29.559 V17.</w:t>
      </w:r>
      <w:del w:id="38" w:author="CATT-Baixiao" w:date="2022-11-22T18:02:00Z">
        <w:r w:rsidDel="00FE087D">
          <w:delText>0</w:delText>
        </w:r>
      </w:del>
      <w:ins w:id="39" w:author="CATT-Baixiao" w:date="2022-11-23T09:18:00Z">
        <w:r w:rsidR="009A2014">
          <w:rPr>
            <w:rFonts w:hint="eastAsia"/>
            <w:lang w:eastAsia="zh-CN"/>
          </w:rPr>
          <w:t>2</w:t>
        </w:r>
      </w:ins>
      <w:bookmarkStart w:id="40" w:name="_GoBack"/>
      <w:bookmarkEnd w:id="40"/>
      <w:r>
        <w:t>.0; 5G System; 5G ProSe Key Management Services; Stage 3.</w:t>
      </w:r>
    </w:p>
    <w:p w14:paraId="4CF609B5" w14:textId="77777777" w:rsidR="005F7644" w:rsidRDefault="005F7644" w:rsidP="005F7644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://www.3gpp.org/ftp/Specs/archive/29_series/29.559/</w:t>
      </w:r>
    </w:p>
    <w:p w14:paraId="06CF6CFD" w14:textId="77777777" w:rsidR="00B32A75" w:rsidRPr="0058196D" w:rsidRDefault="00B32A75" w:rsidP="00372438">
      <w:pPr>
        <w:pStyle w:val="5"/>
        <w:rPr>
          <w:lang w:eastAsia="zh-CN"/>
        </w:rPr>
      </w:pPr>
    </w:p>
    <w:p w14:paraId="777FD2DE" w14:textId="77777777" w:rsidR="00B32A75" w:rsidRDefault="00B32A75" w:rsidP="00B32A7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7CBDEA40" w14:textId="77777777" w:rsidR="00B32A75" w:rsidRPr="00B32A75" w:rsidRDefault="00B32A75" w:rsidP="00B32A75">
      <w:pPr>
        <w:rPr>
          <w:lang w:val="en-US"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D97015B" w14:textId="77777777" w:rsidR="001A1248" w:rsidRPr="006B5418" w:rsidRDefault="001A1248" w:rsidP="001A1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57232A" w14:textId="77777777" w:rsidR="001A1248" w:rsidRDefault="001A1248" w:rsidP="00372438">
      <w:pPr>
        <w:rPr>
          <w:noProof/>
        </w:rPr>
      </w:pPr>
    </w:p>
    <w:sectPr w:rsidR="001A1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588C7" w14:textId="77777777" w:rsidR="00935A5F" w:rsidRDefault="00935A5F">
      <w:r>
        <w:separator/>
      </w:r>
    </w:p>
  </w:endnote>
  <w:endnote w:type="continuationSeparator" w:id="0">
    <w:p w14:paraId="3E810361" w14:textId="77777777" w:rsidR="00935A5F" w:rsidRDefault="00935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4508B" w14:textId="77777777" w:rsidR="00935A5F" w:rsidRDefault="00935A5F">
      <w:r>
        <w:separator/>
      </w:r>
    </w:p>
  </w:footnote>
  <w:footnote w:type="continuationSeparator" w:id="0">
    <w:p w14:paraId="0B83F5F2" w14:textId="77777777" w:rsidR="00935A5F" w:rsidRDefault="00935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3046"/>
    <w:rsid w:val="00070A5D"/>
    <w:rsid w:val="00085877"/>
    <w:rsid w:val="000A6394"/>
    <w:rsid w:val="000B7FED"/>
    <w:rsid w:val="000C038A"/>
    <w:rsid w:val="000C6598"/>
    <w:rsid w:val="000D44B3"/>
    <w:rsid w:val="000D6D7E"/>
    <w:rsid w:val="00100BDE"/>
    <w:rsid w:val="0013443D"/>
    <w:rsid w:val="0014097A"/>
    <w:rsid w:val="00143CB0"/>
    <w:rsid w:val="00145D43"/>
    <w:rsid w:val="001622E3"/>
    <w:rsid w:val="00192C46"/>
    <w:rsid w:val="001A08B3"/>
    <w:rsid w:val="001A1248"/>
    <w:rsid w:val="001A7B60"/>
    <w:rsid w:val="001B0321"/>
    <w:rsid w:val="001B52F0"/>
    <w:rsid w:val="001B5A5E"/>
    <w:rsid w:val="001B7A65"/>
    <w:rsid w:val="001D35AF"/>
    <w:rsid w:val="001E41F3"/>
    <w:rsid w:val="0022109D"/>
    <w:rsid w:val="002215FE"/>
    <w:rsid w:val="00236EEB"/>
    <w:rsid w:val="0026004D"/>
    <w:rsid w:val="002640DD"/>
    <w:rsid w:val="00275D12"/>
    <w:rsid w:val="00284FEB"/>
    <w:rsid w:val="002860C4"/>
    <w:rsid w:val="002B2128"/>
    <w:rsid w:val="002B5741"/>
    <w:rsid w:val="002B608E"/>
    <w:rsid w:val="002C0E04"/>
    <w:rsid w:val="002C7905"/>
    <w:rsid w:val="002C7E6F"/>
    <w:rsid w:val="002E472E"/>
    <w:rsid w:val="00303137"/>
    <w:rsid w:val="00305409"/>
    <w:rsid w:val="00322BB7"/>
    <w:rsid w:val="003238CF"/>
    <w:rsid w:val="00323E1A"/>
    <w:rsid w:val="00347DAB"/>
    <w:rsid w:val="003609EF"/>
    <w:rsid w:val="00362067"/>
    <w:rsid w:val="0036231A"/>
    <w:rsid w:val="00372438"/>
    <w:rsid w:val="00374DD4"/>
    <w:rsid w:val="003A7335"/>
    <w:rsid w:val="003B6A5C"/>
    <w:rsid w:val="003E1A36"/>
    <w:rsid w:val="003E3597"/>
    <w:rsid w:val="003F44CA"/>
    <w:rsid w:val="003F7194"/>
    <w:rsid w:val="00410371"/>
    <w:rsid w:val="004132C5"/>
    <w:rsid w:val="004242F1"/>
    <w:rsid w:val="00435B2C"/>
    <w:rsid w:val="004476B7"/>
    <w:rsid w:val="00447FAE"/>
    <w:rsid w:val="004713A3"/>
    <w:rsid w:val="004775A8"/>
    <w:rsid w:val="004B5624"/>
    <w:rsid w:val="004B75B7"/>
    <w:rsid w:val="004C2A77"/>
    <w:rsid w:val="004D77E3"/>
    <w:rsid w:val="005141D9"/>
    <w:rsid w:val="0051580D"/>
    <w:rsid w:val="00546042"/>
    <w:rsid w:val="00547111"/>
    <w:rsid w:val="0058196D"/>
    <w:rsid w:val="00592D74"/>
    <w:rsid w:val="005B38B9"/>
    <w:rsid w:val="005E2C44"/>
    <w:rsid w:val="005F7644"/>
    <w:rsid w:val="006054C3"/>
    <w:rsid w:val="00612607"/>
    <w:rsid w:val="00621188"/>
    <w:rsid w:val="006257ED"/>
    <w:rsid w:val="00653DE4"/>
    <w:rsid w:val="00665C47"/>
    <w:rsid w:val="00695808"/>
    <w:rsid w:val="006B46FB"/>
    <w:rsid w:val="006D6E1C"/>
    <w:rsid w:val="006D79B8"/>
    <w:rsid w:val="006E0E14"/>
    <w:rsid w:val="006E21FB"/>
    <w:rsid w:val="00723534"/>
    <w:rsid w:val="00752D16"/>
    <w:rsid w:val="00762E86"/>
    <w:rsid w:val="00790C75"/>
    <w:rsid w:val="00792342"/>
    <w:rsid w:val="007977A8"/>
    <w:rsid w:val="007A3B96"/>
    <w:rsid w:val="007B512A"/>
    <w:rsid w:val="007C2097"/>
    <w:rsid w:val="007C3E3D"/>
    <w:rsid w:val="007D6A07"/>
    <w:rsid w:val="007E5C48"/>
    <w:rsid w:val="007F7259"/>
    <w:rsid w:val="0080406A"/>
    <w:rsid w:val="008040A8"/>
    <w:rsid w:val="00810E5D"/>
    <w:rsid w:val="008279FA"/>
    <w:rsid w:val="00851B87"/>
    <w:rsid w:val="008610B7"/>
    <w:rsid w:val="00861245"/>
    <w:rsid w:val="008626E7"/>
    <w:rsid w:val="00870EE7"/>
    <w:rsid w:val="00881A6A"/>
    <w:rsid w:val="008863B9"/>
    <w:rsid w:val="00886B2A"/>
    <w:rsid w:val="00890593"/>
    <w:rsid w:val="0089231F"/>
    <w:rsid w:val="008A45A6"/>
    <w:rsid w:val="008C6EA2"/>
    <w:rsid w:val="008D3062"/>
    <w:rsid w:val="008D3CCC"/>
    <w:rsid w:val="008F3789"/>
    <w:rsid w:val="008F686C"/>
    <w:rsid w:val="00900A9C"/>
    <w:rsid w:val="009148DE"/>
    <w:rsid w:val="00935A5F"/>
    <w:rsid w:val="00941E30"/>
    <w:rsid w:val="009634A6"/>
    <w:rsid w:val="009777D9"/>
    <w:rsid w:val="00986A97"/>
    <w:rsid w:val="00991B88"/>
    <w:rsid w:val="009A2014"/>
    <w:rsid w:val="009A5753"/>
    <w:rsid w:val="009A579D"/>
    <w:rsid w:val="009B54FC"/>
    <w:rsid w:val="009E3297"/>
    <w:rsid w:val="009F734F"/>
    <w:rsid w:val="00A0464B"/>
    <w:rsid w:val="00A10794"/>
    <w:rsid w:val="00A246B6"/>
    <w:rsid w:val="00A47E70"/>
    <w:rsid w:val="00A50CF0"/>
    <w:rsid w:val="00A650C8"/>
    <w:rsid w:val="00A71B56"/>
    <w:rsid w:val="00A7671C"/>
    <w:rsid w:val="00A87226"/>
    <w:rsid w:val="00AA2CBC"/>
    <w:rsid w:val="00AC5820"/>
    <w:rsid w:val="00AD1CD8"/>
    <w:rsid w:val="00B03D23"/>
    <w:rsid w:val="00B258BB"/>
    <w:rsid w:val="00B31B82"/>
    <w:rsid w:val="00B32A75"/>
    <w:rsid w:val="00B54FCF"/>
    <w:rsid w:val="00B67B97"/>
    <w:rsid w:val="00B968C8"/>
    <w:rsid w:val="00BA3EC5"/>
    <w:rsid w:val="00BA51D9"/>
    <w:rsid w:val="00BB5DFC"/>
    <w:rsid w:val="00BD279D"/>
    <w:rsid w:val="00BD3339"/>
    <w:rsid w:val="00BD6BB8"/>
    <w:rsid w:val="00BE6742"/>
    <w:rsid w:val="00C16527"/>
    <w:rsid w:val="00C17710"/>
    <w:rsid w:val="00C3140A"/>
    <w:rsid w:val="00C430B1"/>
    <w:rsid w:val="00C471F7"/>
    <w:rsid w:val="00C52E60"/>
    <w:rsid w:val="00C66BA2"/>
    <w:rsid w:val="00C76B1F"/>
    <w:rsid w:val="00C8218D"/>
    <w:rsid w:val="00C8507B"/>
    <w:rsid w:val="00C870F6"/>
    <w:rsid w:val="00C95985"/>
    <w:rsid w:val="00CA138F"/>
    <w:rsid w:val="00CC111A"/>
    <w:rsid w:val="00CC5026"/>
    <w:rsid w:val="00CC68D0"/>
    <w:rsid w:val="00CE0F6C"/>
    <w:rsid w:val="00D03F9A"/>
    <w:rsid w:val="00D06D51"/>
    <w:rsid w:val="00D24991"/>
    <w:rsid w:val="00D35E99"/>
    <w:rsid w:val="00D50255"/>
    <w:rsid w:val="00D66520"/>
    <w:rsid w:val="00D84AE9"/>
    <w:rsid w:val="00DA4515"/>
    <w:rsid w:val="00DC51B0"/>
    <w:rsid w:val="00DE34CF"/>
    <w:rsid w:val="00DF0E01"/>
    <w:rsid w:val="00E13F3D"/>
    <w:rsid w:val="00E2521D"/>
    <w:rsid w:val="00E34898"/>
    <w:rsid w:val="00E40877"/>
    <w:rsid w:val="00E75765"/>
    <w:rsid w:val="00E81FB9"/>
    <w:rsid w:val="00EB09B7"/>
    <w:rsid w:val="00EC5295"/>
    <w:rsid w:val="00EE720F"/>
    <w:rsid w:val="00EE7D7C"/>
    <w:rsid w:val="00F234C2"/>
    <w:rsid w:val="00F25D98"/>
    <w:rsid w:val="00F300FB"/>
    <w:rsid w:val="00F53D30"/>
    <w:rsid w:val="00F74ADD"/>
    <w:rsid w:val="00F90AB9"/>
    <w:rsid w:val="00FB6386"/>
    <w:rsid w:val="00FE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32A75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32A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E6AEF-75C0-4227-A3B3-15950231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CATT-Baixiao</cp:lastModifiedBy>
  <cp:revision>121</cp:revision>
  <cp:lastPrinted>1900-12-31T16:00:00Z</cp:lastPrinted>
  <dcterms:created xsi:type="dcterms:W3CDTF">2020-02-03T08:32:00Z</dcterms:created>
  <dcterms:modified xsi:type="dcterms:W3CDTF">2022-11-23T01:18:00Z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